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Pr>
          <w:rFonts w:cs="Times New Roman"/>
          <w:sz w:val="22"/>
          <w:lang w:val="en-US"/>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4059BE" w:rsidRPr="009D644B" w:rsidRDefault="00C17E42" w:rsidP="009D644B">
      <w:pPr>
        <w:spacing w:after="240" w:line="276" w:lineRule="auto"/>
        <w:ind w:left="142"/>
        <w:rPr>
          <w:rFonts w:cs="Times New Roman"/>
          <w:sz w:val="22"/>
        </w:rPr>
      </w:pPr>
      <w:r w:rsidRPr="009D644B">
        <w:rPr>
          <w:rFonts w:cs="Times New Roman"/>
          <w:b/>
          <w:sz w:val="22"/>
        </w:rPr>
        <w:t>„</w:t>
      </w:r>
      <w:r w:rsidR="004059BE" w:rsidRPr="009D644B">
        <w:rPr>
          <w:rFonts w:cs="Times New Roman"/>
          <w:b/>
          <w:sz w:val="22"/>
        </w:rPr>
        <w:t>Държавна помощ</w:t>
      </w:r>
      <w:r w:rsidRPr="009D644B">
        <w:rPr>
          <w:rFonts w:cs="Times New Roman"/>
          <w:b/>
          <w:sz w:val="22"/>
        </w:rPr>
        <w:t>“</w:t>
      </w:r>
      <w:r w:rsidR="004059BE" w:rsidRPr="009D644B">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 </w:t>
      </w:r>
    </w:p>
    <w:p w:rsidR="00C76528" w:rsidRPr="009D644B" w:rsidRDefault="009341CC" w:rsidP="009D644B">
      <w:pPr>
        <w:spacing w:after="240" w:line="276" w:lineRule="auto"/>
        <w:ind w:left="142"/>
        <w:rPr>
          <w:rFonts w:cs="Times New Roman"/>
          <w:sz w:val="22"/>
        </w:rPr>
      </w:pPr>
      <w:r w:rsidRPr="009D644B" w:rsidDel="009341CC">
        <w:rPr>
          <w:rFonts w:cs="Times New Roman"/>
          <w:sz w:val="22"/>
        </w:rPr>
        <w:t xml:space="preserve"> </w:t>
      </w:r>
      <w:r w:rsidR="00C17E42" w:rsidRPr="009D644B">
        <w:rPr>
          <w:rFonts w:cs="Times New Roman"/>
          <w:b/>
          <w:sz w:val="22"/>
        </w:rPr>
        <w:t>„</w:t>
      </w:r>
      <w:r w:rsidR="00411574" w:rsidRPr="009D644B">
        <w:rPr>
          <w:rFonts w:cs="Times New Roman"/>
          <w:b/>
          <w:sz w:val="22"/>
        </w:rPr>
        <w:t>Предприятие</w:t>
      </w:r>
      <w:r w:rsidR="00C17E42" w:rsidRPr="009D644B">
        <w:rPr>
          <w:rFonts w:cs="Times New Roman"/>
          <w:b/>
          <w:sz w:val="22"/>
        </w:rPr>
        <w:t>“</w:t>
      </w:r>
      <w:r w:rsidR="00411574" w:rsidRPr="009D644B">
        <w:rPr>
          <w:rFonts w:cs="Times New Roman"/>
          <w:sz w:val="22"/>
        </w:rPr>
        <w:t xml:space="preserve"> 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w:t>
      </w:r>
      <w:r w:rsidR="00A77C93" w:rsidRPr="009D644B">
        <w:rPr>
          <w:rFonts w:cs="Times New Roman"/>
          <w:sz w:val="22"/>
        </w:rPr>
        <w:t xml:space="preserve">Съгласно чл. 1 на Приложение 1 към Регламент 651/2014г. за предприятие се счита всеки субект, упражняващ стопанска дейност, независимо от правната му форма. Това включва по-специално </w:t>
      </w:r>
      <w:proofErr w:type="spellStart"/>
      <w:r w:rsidR="00A77C93" w:rsidRPr="009D644B">
        <w:rPr>
          <w:rFonts w:cs="Times New Roman"/>
          <w:sz w:val="22"/>
        </w:rPr>
        <w:t>самонаетите</w:t>
      </w:r>
      <w:proofErr w:type="spellEnd"/>
      <w:r w:rsidR="00A77C93" w:rsidRPr="009D644B">
        <w:rPr>
          <w:rFonts w:cs="Times New Roman"/>
          <w:sz w:val="22"/>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r w:rsidR="00C76528" w:rsidRPr="009D644B">
        <w:rPr>
          <w:rFonts w:cs="Times New Roman"/>
          <w:sz w:val="22"/>
        </w:rPr>
        <w:t xml:space="preserve"> </w:t>
      </w:r>
    </w:p>
    <w:p w:rsidR="00411574" w:rsidRPr="009D644B" w:rsidRDefault="00411574" w:rsidP="009D644B">
      <w:pPr>
        <w:spacing w:after="240" w:line="276" w:lineRule="auto"/>
        <w:ind w:left="142"/>
        <w:rPr>
          <w:rFonts w:cs="Times New Roman"/>
          <w:sz w:val="22"/>
        </w:rPr>
      </w:pPr>
      <w:r w:rsidRPr="009D644B">
        <w:rPr>
          <w:rFonts w:cs="Times New Roman"/>
          <w:b/>
          <w:sz w:val="22"/>
        </w:rPr>
        <w:t>„Икономическа дейност“</w:t>
      </w:r>
      <w:r w:rsidRPr="009D644B">
        <w:rPr>
          <w:rFonts w:cs="Times New Roman"/>
          <w:sz w:val="22"/>
        </w:rPr>
        <w:t xml:space="preserve"> 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t>Предимство</w:t>
      </w:r>
      <w:r w:rsidR="00C76528" w:rsidRPr="009D644B">
        <w:rPr>
          <w:rFonts w:cs="Times New Roman"/>
          <w:b/>
          <w:sz w:val="22"/>
          <w:lang w:val="en-US"/>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w:t>
      </w:r>
      <w:r w:rsidR="00C76528" w:rsidRPr="00536CC0">
        <w:rPr>
          <w:rFonts w:cs="Times New Roman"/>
          <w:sz w:val="22"/>
        </w:rPr>
        <w:lastRenderedPageBreak/>
        <w:t xml:space="preserve">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C76528" w:rsidP="009D644B">
      <w:pPr>
        <w:tabs>
          <w:tab w:val="left" w:pos="0"/>
        </w:tabs>
        <w:autoSpaceDE w:val="0"/>
        <w:autoSpaceDN w:val="0"/>
        <w:adjustRightInd w:val="0"/>
        <w:spacing w:after="240" w:line="276" w:lineRule="auto"/>
        <w:rPr>
          <w:rFonts w:cs="Times New Roman"/>
          <w:sz w:val="22"/>
        </w:rPr>
      </w:pP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помощи. Правомощията на министъра на финансите в областта на държавните помощи са подробно регламентирани в чл. 5,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w:t>
      </w:r>
      <w:r w:rsidRPr="00536CC0">
        <w:rPr>
          <w:rFonts w:cs="Times New Roman"/>
          <w:sz w:val="22"/>
        </w:rPr>
        <w:lastRenderedPageBreak/>
        <w:t xml:space="preserve">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1348BE">
        <w:rPr>
          <w:rFonts w:cs="Times New Roman"/>
          <w:sz w:val="22"/>
        </w:rPr>
        <w:t xml:space="preserve">Насоките </w:t>
      </w:r>
      <w:r w:rsidRPr="001348BE">
        <w:rPr>
          <w:rFonts w:cs="Times New Roman"/>
          <w:sz w:val="22"/>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w:t>
      </w:r>
      <w:del w:id="0" w:author="Evelina Stoyanova" w:date="2015-07-23T15:39:00Z">
        <w:r w:rsidRPr="00536CC0" w:rsidDel="0018738B">
          <w:rPr>
            <w:rFonts w:cs="Times New Roman"/>
            <w:sz w:val="22"/>
          </w:rPr>
          <w:delText xml:space="preserve"> </w:delText>
        </w:r>
      </w:del>
      <w:bookmarkStart w:id="1" w:name="_GoBack"/>
      <w:bookmarkEnd w:id="1"/>
      <w:r w:rsidRPr="00536CC0">
        <w:rPr>
          <w:rFonts w:cs="Times New Roman"/>
          <w:sz w:val="22"/>
        </w:rPr>
        <w:t>;</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pBdr>
          <w:top w:val="double" w:sz="4" w:space="1" w:color="auto"/>
          <w:left w:val="double" w:sz="4" w:space="4" w:color="auto"/>
          <w:bottom w:val="double" w:sz="4" w:space="1" w:color="auto"/>
          <w:right w:val="double" w:sz="4" w:space="4" w:color="auto"/>
        </w:pBdr>
        <w:shd w:val="clear" w:color="auto" w:fill="D9D9D9" w:themeFill="background1" w:themeFillShade="D9"/>
        <w:spacing w:before="240" w:after="240" w:line="276" w:lineRule="auto"/>
        <w:rPr>
          <w:rFonts w:cs="Times New Roman"/>
          <w:sz w:val="22"/>
        </w:rPr>
      </w:pPr>
      <w:r w:rsidRPr="009D644B">
        <w:rPr>
          <w:rFonts w:cs="Times New Roman"/>
          <w:b/>
          <w:sz w:val="22"/>
        </w:rPr>
        <w:lastRenderedPageBreak/>
        <w:t>ВАЖНО</w:t>
      </w:r>
      <w:r w:rsidRPr="00536CC0">
        <w:rPr>
          <w:rFonts w:cs="Times New Roman"/>
          <w:sz w:val="22"/>
        </w:rPr>
        <w:t xml:space="preserve">! Проектното предложение не трябва да предвижда предоставяне на безвъзмездно финансиране на предприятие в затруднено положение, т.е. трябва да са налице доказателства, че получателят на помощта не е в неплатежоспособност.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r w:rsidRPr="00536CC0">
        <w:rPr>
          <w:rFonts w:cs="Times New Roman"/>
          <w:sz w:val="22"/>
        </w:rPr>
        <w:t xml:space="preserve">.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xml:space="preserve">!!!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инфраструктури, които не се експлоатират търговски (обществени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lastRenderedPageBreak/>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lastRenderedPageBreak/>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de minimis</w:t>
      </w:r>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de minimis</w:t>
      </w:r>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9D644B">
        <w:rPr>
          <w:rFonts w:cs="Times New Roman"/>
          <w:sz w:val="22"/>
          <w:lang w:val="en-US"/>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ледва да се гарантира съобразяване с условията от избрания действащ 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и държавните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5234C0" w:rsidRPr="009D644B" w:rsidRDefault="00EF6CB1" w:rsidP="009D644B">
      <w:pPr>
        <w:spacing w:after="240" w:line="276" w:lineRule="auto"/>
        <w:rPr>
          <w:rFonts w:cs="Times New Roman"/>
          <w:b/>
          <w:bCs/>
          <w:i/>
          <w:iCs/>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и държавните помощи".</w:t>
      </w:r>
      <w:r w:rsidR="00A71149" w:rsidRPr="009D644B">
        <w:rPr>
          <w:rFonts w:cs="Times New Roman"/>
          <w:sz w:val="22"/>
        </w:rPr>
        <w:t xml:space="preserve"> </w:t>
      </w:r>
      <w:r w:rsidR="005234C0"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lastRenderedPageBreak/>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43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Мерките, разработвани в съответствие с ОРГО, подлежат на съгласуване по реда на чл. 9 от Закона за държавните помощи (ЗДП). За администратора на държавна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 или за прилагане на чл. 7 и чл. 8 от ЗДП.</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lastRenderedPageBreak/>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lastRenderedPageBreak/>
        <w:t>1)</w:t>
      </w:r>
      <w:r w:rsidRPr="00536CC0">
        <w:rPr>
          <w:rFonts w:cs="Times New Roman"/>
          <w:sz w:val="22"/>
        </w:rPr>
        <w:tab/>
        <w:t>Лицето, получател на помощта</w:t>
      </w:r>
      <w:r w:rsidRPr="00536CC0">
        <w:rPr>
          <w:rFonts w:cs="Times New Roman"/>
          <w:sz w:val="22"/>
          <w:lang w:val="en-US"/>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 xml:space="preserve">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w:t>
      </w:r>
      <w:r w:rsidRPr="009D644B">
        <w:rPr>
          <w:rFonts w:cs="Times New Roman"/>
          <w:sz w:val="22"/>
        </w:rPr>
        <w:lastRenderedPageBreak/>
        <w:t>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 xml:space="preserve">Съгласно чл.162 от ДОПК неправомерно предоставената държавна помощ е публично държавно вземане .Публичните вземания се установяват и събират в левове. </w:t>
      </w:r>
    </w:p>
    <w:p w:rsidR="00536CC0" w:rsidRDefault="00780B16" w:rsidP="00536CC0">
      <w:pPr>
        <w:spacing w:before="0" w:after="240" w:line="276" w:lineRule="auto"/>
        <w:rPr>
          <w:rFonts w:eastAsia="Times New Roman" w:cs="Times New Roman"/>
          <w:b/>
          <w:sz w:val="22"/>
          <w:u w:val="single"/>
          <w:lang w:val="en-US"/>
        </w:rPr>
      </w:pPr>
      <w:proofErr w:type="spellStart"/>
      <w:proofErr w:type="gram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w:t>
      </w:r>
      <w:proofErr w:type="gramEnd"/>
      <w:r w:rsidRPr="00536CC0">
        <w:rPr>
          <w:rFonts w:eastAsia="Times New Roman" w:cs="Times New Roman"/>
          <w:sz w:val="22"/>
        </w:rPr>
        <w:t xml:space="preserve"> </w:t>
      </w:r>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размер</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който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00536CC0">
        <w:rPr>
          <w:rFonts w:eastAsia="Times New Roman" w:cs="Times New Roman"/>
          <w:b/>
          <w:sz w:val="22"/>
          <w:u w:val="single"/>
          <w:lang w:val="en-US"/>
        </w:rPr>
        <w:t>.</w:t>
      </w:r>
      <w:proofErr w:type="gramEnd"/>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той</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36CC0">
        <w:rPr>
          <w:rFonts w:eastAsia="Times New Roman" w:cs="Times New Roman"/>
          <w:b/>
          <w:bCs/>
          <w:sz w:val="22"/>
          <w:lang w:val="en-US"/>
        </w:rPr>
        <w:t xml:space="preserve">л. </w:t>
      </w:r>
      <w:proofErr w:type="gramStart"/>
      <w:r w:rsidRPr="00536CC0">
        <w:rPr>
          <w:rFonts w:eastAsia="Times New Roman" w:cs="Times New Roman"/>
          <w:b/>
          <w:bCs/>
          <w:sz w:val="22"/>
          <w:lang w:val="en-US"/>
        </w:rPr>
        <w:t>165</w:t>
      </w:r>
      <w:r w:rsidRPr="00536CC0">
        <w:rPr>
          <w:rFonts w:eastAsia="Times New Roman" w:cs="Times New Roman"/>
          <w:b/>
          <w:bCs/>
          <w:sz w:val="22"/>
        </w:rPr>
        <w:t xml:space="preserve"> от ДОПК</w:t>
      </w:r>
      <w:r w:rsidRPr="00536CC0">
        <w:rPr>
          <w:rFonts w:eastAsia="Times New Roman" w:cs="Times New Roman"/>
          <w:b/>
          <w:bCs/>
          <w:sz w:val="22"/>
          <w:lang w:val="en-US"/>
        </w:rPr>
        <w:t>.</w:t>
      </w:r>
      <w:proofErr w:type="gramEnd"/>
      <w:r w:rsidRPr="00536CC0">
        <w:rPr>
          <w:rFonts w:eastAsia="Times New Roman" w:cs="Times New Roman"/>
          <w:sz w:val="22"/>
          <w:lang w:val="en-US"/>
        </w:rPr>
        <w:t xml:space="preserve"> </w:t>
      </w:r>
      <w:r w:rsidRPr="00536CC0">
        <w:rPr>
          <w:rFonts w:eastAsia="Times New Roman" w:cs="Times New Roman"/>
          <w:sz w:val="22"/>
        </w:rPr>
        <w:t>с</w:t>
      </w:r>
      <w:proofErr w:type="spellStart"/>
      <w:r w:rsidRPr="00536CC0">
        <w:rPr>
          <w:rFonts w:eastAsia="Times New Roman" w:cs="Times New Roman"/>
          <w:sz w:val="22"/>
          <w:lang w:val="en-US"/>
        </w:rPr>
        <w:t>ъбирането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държавните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общинските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влязъл</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сила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установено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друго</w:t>
      </w:r>
      <w:proofErr w:type="spellEnd"/>
      <w:r w:rsidRPr="00536CC0">
        <w:rPr>
          <w:rFonts w:eastAsia="Times New Roman" w:cs="Times New Roman"/>
          <w:sz w:val="22"/>
          <w:lang w:val="en-US"/>
        </w:rPr>
        <w:t>.</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Актът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общинско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обжалва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а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lastRenderedPageBreak/>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Ръководителят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може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горестоящи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които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разглеждат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същество</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произнасят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жалбите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против</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Заповедта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упълномощаването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обнародва</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Държавен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вестник</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cs="Times New Roman"/>
          <w:sz w:val="22"/>
          <w:lang w:val="en-US"/>
        </w:rPr>
      </w:pPr>
      <w:r w:rsidRPr="00536CC0">
        <w:rPr>
          <w:rFonts w:eastAsia="Times New Roman" w:cs="Times New Roman"/>
          <w:sz w:val="22"/>
        </w:rPr>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36CC0">
        <w:rPr>
          <w:rFonts w:eastAsia="Times New Roman" w:cs="Times New Roman"/>
          <w:sz w:val="22"/>
          <w:lang w:val="en-US"/>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36CC0">
        <w:rPr>
          <w:rFonts w:cs="Times New Roman"/>
          <w:sz w:val="22"/>
          <w:lang w:val="en-US"/>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36CC0">
        <w:rPr>
          <w:rFonts w:eastAsia="Times New Roman" w:cs="Times New Roman"/>
          <w:bCs/>
          <w:sz w:val="22"/>
          <w:lang w:val="en-US"/>
        </w:rPr>
        <w:t xml:space="preserve">л. </w:t>
      </w:r>
      <w:proofErr w:type="gramStart"/>
      <w:r w:rsidRPr="00536CC0">
        <w:rPr>
          <w:rFonts w:eastAsia="Times New Roman" w:cs="Times New Roman"/>
          <w:bCs/>
          <w:sz w:val="22"/>
          <w:lang w:val="en-US"/>
        </w:rPr>
        <w:t>182</w:t>
      </w:r>
      <w:r w:rsidRPr="00536CC0">
        <w:rPr>
          <w:rFonts w:eastAsia="Times New Roman" w:cs="Times New Roman"/>
          <w:bCs/>
          <w:sz w:val="22"/>
        </w:rPr>
        <w:t>,</w:t>
      </w:r>
      <w:r w:rsidRPr="00536CC0">
        <w:rPr>
          <w:rFonts w:eastAsia="Times New Roman" w:cs="Times New Roman"/>
          <w:sz w:val="22"/>
          <w:lang w:val="en-US"/>
        </w:rPr>
        <w:t xml:space="preserve"> </w:t>
      </w:r>
      <w:r w:rsidRPr="00536CC0">
        <w:rPr>
          <w:rFonts w:eastAsia="Times New Roman" w:cs="Times New Roman"/>
          <w:sz w:val="22"/>
        </w:rPr>
        <w:t>ал.1 от ДОПК а</w:t>
      </w:r>
      <w:proofErr w:type="spellStart"/>
      <w:r w:rsidRPr="00536CC0">
        <w:rPr>
          <w:rFonts w:eastAsia="Times New Roman" w:cs="Times New Roman"/>
          <w:sz w:val="22"/>
          <w:lang w:val="en-US"/>
        </w:rPr>
        <w:t>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законоустановения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предприети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действия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събиране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изпраща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плати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си</w:t>
      </w:r>
      <w:proofErr w:type="spellEnd"/>
      <w:r w:rsidRPr="00536CC0">
        <w:rPr>
          <w:rFonts w:eastAsia="Times New Roman" w:cs="Times New Roman"/>
          <w:sz w:val="22"/>
          <w:lang w:val="en-US"/>
        </w:rPr>
        <w:t xml:space="preserve"> в 7-дневен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връчването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прилагат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разпоредбите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глава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шеста</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426" w:rsidRDefault="005C7426" w:rsidP="00AC48B6">
      <w:pPr>
        <w:spacing w:before="0" w:line="240" w:lineRule="auto"/>
      </w:pPr>
      <w:r>
        <w:separator/>
      </w:r>
    </w:p>
  </w:endnote>
  <w:endnote w:type="continuationSeparator" w:id="0">
    <w:p w:rsidR="005C7426" w:rsidRDefault="005C7426"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0E7C23">
          <w:rPr>
            <w:noProof/>
          </w:rPr>
          <w:t>4</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426" w:rsidRDefault="005C7426" w:rsidP="00AC48B6">
      <w:pPr>
        <w:spacing w:before="0" w:line="240" w:lineRule="auto"/>
      </w:pPr>
      <w:r>
        <w:separator/>
      </w:r>
    </w:p>
  </w:footnote>
  <w:footnote w:type="continuationSeparator" w:id="0">
    <w:p w:rsidR="005C7426" w:rsidRDefault="005C7426"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w:t>
      </w:r>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minimis)</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http://stateaid.minfin</w:t>
        </w:r>
      </w:hyperlink>
      <w:r>
        <w:rPr>
          <w:rStyle w:val="FontStyle45"/>
        </w:rPr>
        <w:t>.</w:t>
      </w:r>
      <w:r>
        <w:rPr>
          <w:rStyle w:val="FontStyle45"/>
          <w:lang w:val="en-US"/>
        </w:rPr>
        <w:t xml:space="preserve"> </w:t>
      </w:r>
      <w:proofErr w:type="spellStart"/>
      <w:r>
        <w:rPr>
          <w:rStyle w:val="FontStyle45"/>
          <w:lang w:val="en-US"/>
        </w:rPr>
        <w:t>bg</w:t>
      </w:r>
      <w:proofErr w:type="spellEnd"/>
      <w:r>
        <w:rPr>
          <w:rStyle w:val="FontStyle45"/>
          <w:lang w:val="en-US"/>
        </w:rPr>
        <w:t>/</w:t>
      </w:r>
      <w:proofErr w:type="spellStart"/>
      <w:r>
        <w:rPr>
          <w:rStyle w:val="FontStyle45"/>
          <w:lang w:val="en-US"/>
        </w:rPr>
        <w:t>bg</w:t>
      </w:r>
      <w:proofErr w:type="spellEnd"/>
      <w:r>
        <w:rPr>
          <w:rStyle w:val="FontStyle45"/>
          <w:lang w:val="en-US"/>
        </w:rPr>
        <w:t>/page/7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Pr>
          <w:rStyle w:val="FontStyle45"/>
          <w:lang w:val="en-US"/>
        </w:rPr>
        <w:t xml:space="preserve"> </w:t>
      </w:r>
      <w:hyperlink r:id="rId2" w:history="1">
        <w:r>
          <w:rPr>
            <w:rStyle w:val="Hyperlink"/>
            <w:sz w:val="16"/>
            <w:szCs w:val="16"/>
            <w:lang w:val="en-US"/>
          </w:rPr>
          <w:t>http://minimis.minfin.bg/</w:t>
        </w:r>
      </w:hyperlink>
    </w:p>
  </w:footnote>
  <w:footnote w:id="4">
    <w:p w:rsidR="00DC1030" w:rsidRPr="00375FB6" w:rsidRDefault="00DC1030" w:rsidP="00DC1030">
      <w:pPr>
        <w:pStyle w:val="FootnoteText"/>
        <w:rPr>
          <w:rFonts w:cs="Times New Roman"/>
          <w:sz w:val="22"/>
          <w:szCs w:val="22"/>
          <w:lang w:val="en-US"/>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Pr>
          <w:rFonts w:cs="Times New Roman"/>
          <w:color w:val="444444"/>
          <w:sz w:val="22"/>
          <w:szCs w:val="22"/>
          <w:lang w:val="en-GB"/>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minimis)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0E7C23"/>
    <w:rsid w:val="00101722"/>
    <w:rsid w:val="001348BE"/>
    <w:rsid w:val="0018738B"/>
    <w:rsid w:val="00196927"/>
    <w:rsid w:val="001D275C"/>
    <w:rsid w:val="002037DD"/>
    <w:rsid w:val="0020665F"/>
    <w:rsid w:val="00266046"/>
    <w:rsid w:val="00267778"/>
    <w:rsid w:val="003402E9"/>
    <w:rsid w:val="00350982"/>
    <w:rsid w:val="003817A9"/>
    <w:rsid w:val="003A5EB3"/>
    <w:rsid w:val="003C7372"/>
    <w:rsid w:val="004018BB"/>
    <w:rsid w:val="004059BE"/>
    <w:rsid w:val="00411574"/>
    <w:rsid w:val="0045686F"/>
    <w:rsid w:val="004A59F8"/>
    <w:rsid w:val="004C0754"/>
    <w:rsid w:val="0051237B"/>
    <w:rsid w:val="005234C0"/>
    <w:rsid w:val="00536CC0"/>
    <w:rsid w:val="005636D9"/>
    <w:rsid w:val="00581128"/>
    <w:rsid w:val="005B50FD"/>
    <w:rsid w:val="005C7426"/>
    <w:rsid w:val="005D0A19"/>
    <w:rsid w:val="00610375"/>
    <w:rsid w:val="0064081D"/>
    <w:rsid w:val="00677C59"/>
    <w:rsid w:val="006D6858"/>
    <w:rsid w:val="006F78F3"/>
    <w:rsid w:val="00766186"/>
    <w:rsid w:val="00780B16"/>
    <w:rsid w:val="00790E57"/>
    <w:rsid w:val="007A1CCF"/>
    <w:rsid w:val="007F786D"/>
    <w:rsid w:val="008B4B66"/>
    <w:rsid w:val="009341CC"/>
    <w:rsid w:val="00995C46"/>
    <w:rsid w:val="00997035"/>
    <w:rsid w:val="009C2382"/>
    <w:rsid w:val="009D644B"/>
    <w:rsid w:val="00A32A15"/>
    <w:rsid w:val="00A54D2B"/>
    <w:rsid w:val="00A55A3D"/>
    <w:rsid w:val="00A71149"/>
    <w:rsid w:val="00A77C93"/>
    <w:rsid w:val="00A8028F"/>
    <w:rsid w:val="00A9614F"/>
    <w:rsid w:val="00AC48B6"/>
    <w:rsid w:val="00AD7766"/>
    <w:rsid w:val="00AF603F"/>
    <w:rsid w:val="00B11243"/>
    <w:rsid w:val="00B14D7D"/>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C1030"/>
    <w:rsid w:val="00DC28AD"/>
    <w:rsid w:val="00DC3354"/>
    <w:rsid w:val="00E0471C"/>
    <w:rsid w:val="00E21CEB"/>
    <w:rsid w:val="00E4382E"/>
    <w:rsid w:val="00E57D2B"/>
    <w:rsid w:val="00EF44BD"/>
    <w:rsid w:val="00EF6CB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2" Type="http://schemas.openxmlformats.org/officeDocument/2006/relationships/hyperlink" Target="http://minimis.minfin.bg/" TargetMode="External"/><Relationship Id="rId1" Type="http://schemas.openxmlformats.org/officeDocument/2006/relationships/hyperlink" Target="http://stateaid.minf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8CC54-84EE-4B19-8454-DA59060A3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4536</Words>
  <Characters>25859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Evelina Stoyanova</cp:lastModifiedBy>
  <cp:revision>3</cp:revision>
  <cp:lastPrinted>2015-09-25T10:53:00Z</cp:lastPrinted>
  <dcterms:created xsi:type="dcterms:W3CDTF">2015-09-25T05:05:00Z</dcterms:created>
  <dcterms:modified xsi:type="dcterms:W3CDTF">2015-09-25T10:54:00Z</dcterms:modified>
</cp:coreProperties>
</file>